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6874437B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C3A3C">
        <w:rPr>
          <w:b/>
          <w:iCs/>
          <w:noProof/>
          <w:sz w:val="28"/>
        </w:rPr>
        <w:t>S3-2</w:t>
      </w:r>
      <w:r w:rsidR="000D3A70" w:rsidRPr="009C3A3C">
        <w:rPr>
          <w:b/>
          <w:iCs/>
          <w:noProof/>
          <w:sz w:val="28"/>
        </w:rPr>
        <w:t>3</w:t>
      </w:r>
      <w:r w:rsidR="00C11810" w:rsidRPr="009C3A3C">
        <w:rPr>
          <w:b/>
          <w:iCs/>
          <w:noProof/>
          <w:sz w:val="28"/>
        </w:rPr>
        <w:t>49</w:t>
      </w:r>
      <w:r w:rsidR="009C3A3C" w:rsidRPr="009C3A3C">
        <w:rPr>
          <w:b/>
          <w:iCs/>
          <w:noProof/>
          <w:sz w:val="28"/>
        </w:rPr>
        <w:t>9</w:t>
      </w:r>
      <w:r w:rsidR="00C11810" w:rsidRPr="009C3A3C">
        <w:rPr>
          <w:b/>
          <w:iCs/>
          <w:noProof/>
          <w:sz w:val="28"/>
        </w:rPr>
        <w:t>4</w:t>
      </w:r>
    </w:p>
    <w:p w14:paraId="7CB45193" w14:textId="1A1FE03F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A07EE7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  <w:r w:rsidR="0094530E">
        <w:rPr>
          <w:b/>
          <w:bCs/>
          <w:sz w:val="24"/>
        </w:rPr>
        <w:tab/>
      </w:r>
      <w:r w:rsidR="0094530E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</w:r>
      <w:r w:rsidR="009C3A3C">
        <w:rPr>
          <w:b/>
          <w:bCs/>
          <w:sz w:val="24"/>
        </w:rPr>
        <w:tab/>
        <w:t>rev of S3-234964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691F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7D0B">
                <w:rPr>
                  <w:b/>
                  <w:noProof/>
                  <w:sz w:val="28"/>
                </w:rPr>
                <w:t>43.020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9598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11810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410599" w:rsidR="001E41F3" w:rsidRPr="00410371" w:rsidRDefault="009C3A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543C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F4E17">
                <w:rPr>
                  <w:b/>
                  <w:noProof/>
                  <w:sz w:val="28"/>
                </w:rPr>
                <w:t>7</w:t>
              </w:r>
              <w:r w:rsidR="00FB7D0B">
                <w:rPr>
                  <w:b/>
                  <w:noProof/>
                  <w:sz w:val="28"/>
                </w:rPr>
                <w:t>.</w:t>
              </w:r>
              <w:r w:rsidR="001F4E17">
                <w:rPr>
                  <w:b/>
                  <w:noProof/>
                  <w:sz w:val="28"/>
                </w:rPr>
                <w:t>3</w:t>
              </w:r>
              <w:r w:rsidR="00FB7D0B">
                <w:rPr>
                  <w:b/>
                  <w:noProof/>
                  <w:sz w:val="28"/>
                </w:rPr>
                <w:t>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062CA" w:rsidR="00F25D98" w:rsidRDefault="00FB7D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3685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Prohibition of GEA1 and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D1489C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6D2E7E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3260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FB7D0B">
              <w:t>1</w:t>
            </w:r>
            <w:r w:rsidR="007C587B">
              <w:t>1</w:t>
            </w:r>
            <w:r w:rsidR="00FB7D0B">
              <w:t>-0</w:t>
            </w:r>
            <w:r w:rsidR="007C587B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4D0449" w:rsidR="001E41F3" w:rsidRDefault="00E50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4586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4E1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9764C" w14:textId="77777777" w:rsidR="004F7E22" w:rsidRDefault="004F7E22" w:rsidP="004F7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were tackled in earlier meetings, e.g. in CR0059r1 to TS 43.020 (in S3-212362/SP-210488).However, recent communication from GCF in S3-234488 and ongoing industry developments show that these CRs were insufficient. </w:t>
            </w:r>
          </w:p>
          <w:p w14:paraId="64EC1DB2" w14:textId="77777777" w:rsidR="004F7E22" w:rsidRDefault="004F7E22" w:rsidP="004F7E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13C1892" w:rsidR="001E41F3" w:rsidRDefault="004F7E22" w:rsidP="004F7E22">
            <w:pPr>
              <w:pStyle w:val="CRCoverPage"/>
              <w:spacing w:after="0"/>
              <w:ind w:left="100"/>
              <w:rPr>
                <w:noProof/>
              </w:rPr>
            </w:pPr>
            <w:r w:rsidRPr="00EA1EFC">
              <w:rPr>
                <w:rFonts w:cs="Arial"/>
                <w:color w:val="000000"/>
              </w:rPr>
              <w:t xml:space="preserve">In 2023, GEA2 does not provide sufficient security strength to prevent real-time cryptographic attacks on 3GPP networks and handsets. Therefore requiring mandatory support for GEA2 in any 3GPP specification used in current market products is a potential critical security vulnerability and therefore all support for GEA2 needs to be prohibited in all future </w:t>
            </w:r>
            <w:r>
              <w:rPr>
                <w:rFonts w:cs="Arial"/>
                <w:color w:val="000000"/>
              </w:rPr>
              <w:t>devices</w:t>
            </w:r>
            <w:r w:rsidRPr="00EA1EFC">
              <w:rPr>
                <w:rFonts w:cs="Arial"/>
                <w:color w:val="000000"/>
              </w:rPr>
              <w:t xml:space="preserve"> in any release.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6C5AA3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clause D.4.9 to remove all support for GEA1 and </w:t>
            </w:r>
            <w:r w:rsidR="00F30C6C">
              <w:rPr>
                <w:noProof/>
              </w:rPr>
              <w:t>GEA2.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93E128" w:rsidR="001E41F3" w:rsidRDefault="00444704">
            <w:pPr>
              <w:pStyle w:val="CRCoverPage"/>
              <w:spacing w:after="0"/>
              <w:ind w:left="100"/>
              <w:rPr>
                <w:noProof/>
              </w:rPr>
            </w:pPr>
            <w:r w:rsidRPr="00032229">
              <w:rPr>
                <w:rFonts w:cs="Arial"/>
                <w:color w:val="000000"/>
              </w:rPr>
              <w:t xml:space="preserve">Mandated support for a broken algorithm is currently required by 3GPP specifications. This represents a significant security weakness. By not approving this CR, specifications continue to require </w:t>
            </w:r>
            <w:proofErr w:type="spellStart"/>
            <w:r w:rsidRPr="00032229">
              <w:rPr>
                <w:rFonts w:cs="Arial"/>
                <w:color w:val="000000"/>
              </w:rPr>
              <w:t>manadatory</w:t>
            </w:r>
            <w:proofErr w:type="spellEnd"/>
            <w:r w:rsidRPr="00032229">
              <w:rPr>
                <w:rFonts w:cs="Arial"/>
                <w:color w:val="000000"/>
              </w:rPr>
              <w:t xml:space="preserve"> support for a known serious security vulnerability.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C3D48" w:rsidR="001E41F3" w:rsidRDefault="00FB7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5E3D5F">
              <w:rPr>
                <w:noProof/>
              </w:rPr>
              <w:t>.</w:t>
            </w:r>
            <w:r>
              <w:rPr>
                <w:noProof/>
              </w:rPr>
              <w:t>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275ABD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0B1EB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46531F" w:rsidR="001E41F3" w:rsidRDefault="00FB7D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7752F2" w14:textId="77777777" w:rsidR="00F075FB" w:rsidRDefault="00F075FB" w:rsidP="00F075FB">
      <w:pPr>
        <w:pStyle w:val="Heading2"/>
      </w:pPr>
      <w:bookmarkStart w:id="2" w:name="_Toc188237070"/>
      <w:r w:rsidRPr="00CB6A83">
        <w:lastRenderedPageBreak/>
        <w:t>D.4.9</w:t>
      </w:r>
      <w:r w:rsidRPr="00CB6A83">
        <w:tab/>
        <w:t>Support of GPRS-A5 Algorithms in MS</w:t>
      </w:r>
      <w:bookmarkEnd w:id="2"/>
    </w:p>
    <w:p w14:paraId="03B5E416" w14:textId="7F16B604" w:rsidR="00F075FB" w:rsidRPr="00CB6A83" w:rsidRDefault="00F075FB" w:rsidP="00F075FB">
      <w:r w:rsidRPr="00CB6A83">
        <w:t xml:space="preserve">It is mandatory for </w:t>
      </w:r>
      <w:del w:id="3" w:author="Chris Pudney 25" w:date="2023-10-30T13:37:00Z">
        <w:r w:rsidRPr="00CB6A83" w:rsidDel="001236C3">
          <w:delText xml:space="preserve">GEA1, GEA2, </w:delText>
        </w:r>
      </w:del>
      <w:r w:rsidRPr="00CB6A83">
        <w:t xml:space="preserve">GEA3 and </w:t>
      </w:r>
      <w:proofErr w:type="spellStart"/>
      <w:r w:rsidRPr="00CB6A83">
        <w:t>non encrypted</w:t>
      </w:r>
      <w:proofErr w:type="spellEnd"/>
      <w:r w:rsidRPr="00CB6A83">
        <w:t xml:space="preserve"> mode (i.e. GEA0) to be implemented in mobile stations.</w:t>
      </w:r>
      <w:ins w:id="4" w:author="Chris Pudney 26" w:date="2023-11-09T18:15:00Z">
        <w:r w:rsidR="00F96519" w:rsidRPr="00F96519">
          <w:t xml:space="preserve"> </w:t>
        </w:r>
        <w:r w:rsidR="00F96519">
          <w:t>GEA1 and GEA2 are prohibited and therefore shall not be implemented in MEs</w:t>
        </w:r>
      </w:ins>
      <w:ins w:id="5" w:author="Chris Pudney 25" w:date="2023-10-30T13:39:00Z">
        <w:r w:rsidR="004B18EE">
          <w:t>.</w:t>
        </w:r>
      </w:ins>
      <w:ins w:id="6" w:author="Chris Pudney 25" w:date="2023-10-30T13:37:00Z">
        <w:r w:rsidR="002D2F79" w:rsidRPr="00CB6A83">
          <w:t xml:space="preserve"> </w:t>
        </w:r>
      </w:ins>
      <w:r w:rsidRPr="00CB6A83">
        <w:t>No other GPRS encryption algorithms shall be supported in mobile stations.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FE66" w14:textId="77777777" w:rsidR="004E6572" w:rsidRDefault="004E6572">
      <w:r>
        <w:separator/>
      </w:r>
    </w:p>
  </w:endnote>
  <w:endnote w:type="continuationSeparator" w:id="0">
    <w:p w14:paraId="47AB9E3F" w14:textId="77777777" w:rsidR="004E6572" w:rsidRDefault="004E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BEE0B" w14:textId="77777777" w:rsidR="00FB7D0B" w:rsidRDefault="00FB7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77DF4" w14:textId="77777777" w:rsidR="00FB7D0B" w:rsidRDefault="00FB7D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EBDD0" w14:textId="77777777" w:rsidR="00FB7D0B" w:rsidRDefault="00FB7D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C0C00" w14:textId="77777777" w:rsidR="004E6572" w:rsidRDefault="004E6572">
      <w:r>
        <w:separator/>
      </w:r>
    </w:p>
  </w:footnote>
  <w:footnote w:type="continuationSeparator" w:id="0">
    <w:p w14:paraId="58BF7C70" w14:textId="77777777" w:rsidR="004E6572" w:rsidRDefault="004E6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7E38B" w14:textId="77777777" w:rsidR="00FB7D0B" w:rsidRDefault="00FB7D0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4DEF7" w14:textId="77777777" w:rsidR="00FB7D0B" w:rsidRDefault="00FB7D0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Chris Pudney 25">
    <w15:presenceInfo w15:providerId="None" w15:userId="Chris Pudney 25"/>
  </w15:person>
  <w15:person w15:author="Chris Pudney 26">
    <w15:presenceInfo w15:providerId="None" w15:userId="Chris Pudney 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3A70"/>
    <w:rsid w:val="000D44B3"/>
    <w:rsid w:val="000E014D"/>
    <w:rsid w:val="001236C3"/>
    <w:rsid w:val="00145D43"/>
    <w:rsid w:val="00156BE0"/>
    <w:rsid w:val="00192C46"/>
    <w:rsid w:val="001A08B3"/>
    <w:rsid w:val="001A7837"/>
    <w:rsid w:val="001A7B60"/>
    <w:rsid w:val="001B52F0"/>
    <w:rsid w:val="001B7A65"/>
    <w:rsid w:val="001E41F3"/>
    <w:rsid w:val="001F4E17"/>
    <w:rsid w:val="0026004D"/>
    <w:rsid w:val="002640DD"/>
    <w:rsid w:val="00275D12"/>
    <w:rsid w:val="00284FEB"/>
    <w:rsid w:val="002860C4"/>
    <w:rsid w:val="002B5741"/>
    <w:rsid w:val="002D2F79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44704"/>
    <w:rsid w:val="00482288"/>
    <w:rsid w:val="004A52C6"/>
    <w:rsid w:val="004B18EE"/>
    <w:rsid w:val="004B75B7"/>
    <w:rsid w:val="004D5235"/>
    <w:rsid w:val="004E52BE"/>
    <w:rsid w:val="004E6572"/>
    <w:rsid w:val="004F7E22"/>
    <w:rsid w:val="005009D9"/>
    <w:rsid w:val="0051580D"/>
    <w:rsid w:val="00546764"/>
    <w:rsid w:val="00547111"/>
    <w:rsid w:val="00550765"/>
    <w:rsid w:val="00556F82"/>
    <w:rsid w:val="00592D74"/>
    <w:rsid w:val="005E2C44"/>
    <w:rsid w:val="005E3D5F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536E"/>
    <w:rsid w:val="007977A8"/>
    <w:rsid w:val="007B512A"/>
    <w:rsid w:val="007C2097"/>
    <w:rsid w:val="007C587B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4530E"/>
    <w:rsid w:val="009777D9"/>
    <w:rsid w:val="00991B88"/>
    <w:rsid w:val="009A5753"/>
    <w:rsid w:val="009A579D"/>
    <w:rsid w:val="009C3A3C"/>
    <w:rsid w:val="009E3297"/>
    <w:rsid w:val="009F734F"/>
    <w:rsid w:val="00A07EE7"/>
    <w:rsid w:val="00A1069F"/>
    <w:rsid w:val="00A11CD2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1810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4898"/>
    <w:rsid w:val="00E502DE"/>
    <w:rsid w:val="00E55C56"/>
    <w:rsid w:val="00EB09B7"/>
    <w:rsid w:val="00EE7D7C"/>
    <w:rsid w:val="00F075FB"/>
    <w:rsid w:val="00F25D98"/>
    <w:rsid w:val="00F300FB"/>
    <w:rsid w:val="00F30C6C"/>
    <w:rsid w:val="00F92CEA"/>
    <w:rsid w:val="00F96519"/>
    <w:rsid w:val="00FB6386"/>
    <w:rsid w:val="00FB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1236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26</cp:lastModifiedBy>
  <cp:revision>8</cp:revision>
  <cp:lastPrinted>1900-01-01T00:00:00Z</cp:lastPrinted>
  <dcterms:created xsi:type="dcterms:W3CDTF">2023-11-09T18:13:00Z</dcterms:created>
  <dcterms:modified xsi:type="dcterms:W3CDTF">2023-11-09T18:15:00Z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2023-10-30T13:25:09Z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617ec047-7ea0-4d40-b8f1-f987b4185ff6</vt:lpwstr>
  </property>
  <property fmtid="{D5CDD505-2E9C-101B-9397-08002B2CF9AE}" pid="27" name="MSIP_Label_17da11e7-ad83-4459-98c6-12a88e2eac78_ContentBits">
    <vt:lpwstr>0</vt:lpwstr>
  </property>
</Properties>
</file>